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ECC" w:rsidRDefault="00282ECC" w:rsidP="00282EC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DF0030" w:rsidRPr="00DD52C3">
        <w:rPr>
          <w:rFonts w:ascii="Arial" w:hAnsi="Arial" w:cs="Arial"/>
          <w:b/>
          <w:sz w:val="24"/>
        </w:rPr>
        <w:t>17</w:t>
      </w:r>
      <w:r w:rsidR="00DF0030">
        <w:rPr>
          <w:rFonts w:ascii="Arial" w:hAnsi="Arial" w:cs="Arial"/>
          <w:b/>
          <w:sz w:val="24"/>
        </w:rPr>
        <w:t>0</w:t>
      </w:r>
      <w:r w:rsidR="0030237B">
        <w:rPr>
          <w:rFonts w:ascii="Arial" w:hAnsi="Arial" w:cs="Arial"/>
          <w:b/>
          <w:sz w:val="24"/>
        </w:rPr>
        <w:t>351</w:t>
      </w:r>
    </w:p>
    <w:p w:rsidR="00282ECC" w:rsidRDefault="00282ECC" w:rsidP="00282EC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w:t>
      </w:r>
      <w:r w:rsidR="00DF0030">
        <w:rPr>
          <w:rFonts w:ascii="Arial" w:hAnsi="Arial" w:cs="Arial"/>
          <w:i/>
          <w:sz w:val="18"/>
          <w:szCs w:val="18"/>
        </w:rPr>
        <w:t>170068</w:t>
      </w:r>
    </w:p>
    <w:p w:rsidR="00282ECC" w:rsidRDefault="00282ECC" w:rsidP="00282ECC">
      <w:pPr>
        <w:keepNext/>
        <w:pBdr>
          <w:bottom w:val="single" w:sz="4" w:space="1" w:color="auto"/>
        </w:pBdr>
        <w:tabs>
          <w:tab w:val="right" w:pos="9639"/>
        </w:tabs>
        <w:outlineLvl w:val="0"/>
        <w:rPr>
          <w:rFonts w:ascii="Arial" w:hAnsi="Arial" w:cs="Arial"/>
          <w:b/>
          <w:sz w:val="24"/>
        </w:rPr>
      </w:pPr>
    </w:p>
    <w:p w:rsidR="00282ECC" w:rsidRDefault="00282ECC" w:rsidP="00282EC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Huawei, Hisilicon</w:t>
      </w:r>
    </w:p>
    <w:p w:rsidR="00282ECC" w:rsidRDefault="00282ECC" w:rsidP="00282EC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Removal of ENs for Solution #7.11</w:t>
      </w:r>
    </w:p>
    <w:p w:rsidR="00282ECC" w:rsidRDefault="00282ECC" w:rsidP="00282ECC">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282ECC" w:rsidRDefault="00282ECC" w:rsidP="00282EC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8.4.7</w:t>
      </w:r>
    </w:p>
    <w:p w:rsidR="00282ECC" w:rsidRDefault="00282ECC" w:rsidP="00282ECC">
      <w:pPr>
        <w:pStyle w:val="Heading1"/>
      </w:pPr>
      <w:r>
        <w:t>1</w:t>
      </w:r>
      <w:r>
        <w:tab/>
        <w:t>Decision/action requested</w:t>
      </w:r>
    </w:p>
    <w:p w:rsidR="00282ECC" w:rsidRDefault="00282ECC" w:rsidP="00282ECC">
      <w:pPr>
        <w:pBdr>
          <w:top w:val="single" w:sz="4" w:space="1" w:color="auto"/>
          <w:left w:val="single" w:sz="4" w:space="4" w:color="auto"/>
          <w:bottom w:val="single" w:sz="4" w:space="1" w:color="auto"/>
          <w:right w:val="single" w:sz="4" w:space="4" w:color="auto"/>
        </w:pBdr>
        <w:shd w:val="clear" w:color="auto" w:fill="FFFF99"/>
        <w:rPr>
          <w:lang w:eastAsia="zh-CN"/>
        </w:rPr>
      </w:pPr>
      <w:r>
        <w:rPr>
          <w:b/>
          <w:i/>
        </w:rPr>
        <w:t>Removal of EN in solution #7.11</w:t>
      </w:r>
    </w:p>
    <w:p w:rsidR="00282ECC" w:rsidRDefault="00282ECC" w:rsidP="00282ECC">
      <w:pPr>
        <w:pStyle w:val="Heading1"/>
      </w:pPr>
      <w:r>
        <w:t>2</w:t>
      </w:r>
      <w:r>
        <w:tab/>
        <w:t>References</w:t>
      </w:r>
    </w:p>
    <w:p w:rsidR="00282ECC" w:rsidRPr="00282ECC" w:rsidRDefault="00282ECC" w:rsidP="00282ECC">
      <w:pPr>
        <w:pStyle w:val="Reference"/>
        <w:rPr>
          <w:rFonts w:eastAsiaTheme="minorEastAsia"/>
        </w:rPr>
      </w:pPr>
      <w:r w:rsidRPr="00282ECC" w:rsidDel="00282ECC">
        <w:rPr>
          <w:rFonts w:eastAsiaTheme="minorEastAsia"/>
        </w:rPr>
        <w:t xml:space="preserve"> </w:t>
      </w:r>
      <w:r w:rsidRPr="00282ECC">
        <w:rPr>
          <w:rFonts w:eastAsiaTheme="minorEastAsia"/>
        </w:rPr>
        <w:t>[1]</w:t>
      </w:r>
      <w:r w:rsidRPr="00282ECC">
        <w:rPr>
          <w:rFonts w:eastAsiaTheme="minorEastAsia"/>
        </w:rPr>
        <w:tab/>
        <w:t>3GPP TR 33.899v0.6.0 (2016-11) Study on the security aspects of the next generation system</w:t>
      </w:r>
    </w:p>
    <w:p w:rsidR="00282ECC" w:rsidRDefault="00282ECC" w:rsidP="00282ECC">
      <w:pPr>
        <w:pStyle w:val="Heading1"/>
      </w:pPr>
      <w:r>
        <w:t>3</w:t>
      </w:r>
      <w:r>
        <w:tab/>
        <w:t>Rationale</w:t>
      </w:r>
    </w:p>
    <w:p w:rsidR="00282ECC" w:rsidRDefault="00282ECC" w:rsidP="00282ECC">
      <w:r>
        <w:t>This proposal is submitted for removing the editor’s note in section 5.7.4.11 of 3GPP TR 33.899v0.60 [1]. The editor’s note requires more details for roaming when using Identity-based Encryption for privacy protection.  We provide</w:t>
      </w:r>
      <w:r w:rsidR="00956089">
        <w:t xml:space="preserve"> </w:t>
      </w:r>
      <w:r>
        <w:t>technical details that address the concern raised by th</w:t>
      </w:r>
      <w:r w:rsidR="00497F2E">
        <w:t>e Editor’s Note and remove</w:t>
      </w:r>
      <w:r>
        <w:t xml:space="preserve"> the Editor’s Note accordingly. </w:t>
      </w:r>
    </w:p>
    <w:p w:rsidR="00282ECC" w:rsidRDefault="00282ECC" w:rsidP="00282ECC">
      <w:pPr>
        <w:rPr>
          <w:lang w:eastAsia="zh-CN"/>
        </w:rPr>
      </w:pPr>
    </w:p>
    <w:p w:rsidR="00282ECC" w:rsidRDefault="00282ECC" w:rsidP="00282ECC">
      <w:pPr>
        <w:pStyle w:val="Heading1"/>
      </w:pPr>
      <w:r>
        <w:t>4</w:t>
      </w:r>
      <w:r>
        <w:tab/>
        <w:t>Detailed proposal</w:t>
      </w:r>
    </w:p>
    <w:p w:rsidR="00282ECC" w:rsidRPr="00F81817" w:rsidRDefault="00282ECC" w:rsidP="00282ECC">
      <w:pPr>
        <w:pStyle w:val="Heading4"/>
        <w:rPr>
          <w:sz w:val="20"/>
        </w:rPr>
      </w:pPr>
      <w:r w:rsidRPr="00F81817">
        <w:rPr>
          <w:sz w:val="20"/>
        </w:rPr>
        <w:t xml:space="preserve">It is proposed to approve the following changes for inclusion in TR 33.899 </w:t>
      </w:r>
    </w:p>
    <w:p w:rsidR="00056680" w:rsidRDefault="00E258FA" w:rsidP="001049D9">
      <w:pPr>
        <w:pStyle w:val="Heading2"/>
        <w:jc w:val="center"/>
        <w:rPr>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7B5C22" w:rsidRDefault="007B5C22" w:rsidP="007B5C22">
      <w:pPr>
        <w:pStyle w:val="Heading4"/>
      </w:pPr>
      <w:bookmarkStart w:id="0" w:name="_Toc467573430"/>
      <w:bookmarkStart w:id="1" w:name="_Toc467858236"/>
      <w:r>
        <w:t>5.7.4.11</w:t>
      </w:r>
      <w:r>
        <w:tab/>
        <w:t xml:space="preserve">Solution #7.11: </w:t>
      </w:r>
      <w:r w:rsidRPr="00DA2FE9">
        <w:t>Pro</w:t>
      </w:r>
      <w:r>
        <w:t>tect the Permanent or Long Term</w:t>
      </w:r>
      <w:r w:rsidRPr="00DA2FE9">
        <w:t xml:space="preserve"> User Identity with Public Key Tech</w:t>
      </w:r>
      <w:r>
        <w:t>n</w:t>
      </w:r>
      <w:r w:rsidRPr="00DA2FE9">
        <w:t>ologies</w:t>
      </w:r>
      <w:bookmarkEnd w:id="0"/>
      <w:bookmarkEnd w:id="1"/>
    </w:p>
    <w:p w:rsidR="007B5C22" w:rsidRDefault="007B5C22" w:rsidP="007B5C22">
      <w:pPr>
        <w:pStyle w:val="Heading5"/>
      </w:pPr>
      <w:bookmarkStart w:id="2" w:name="_Toc467573431"/>
      <w:bookmarkStart w:id="3" w:name="_Toc467858237"/>
      <w:r>
        <w:t>5.7.4.11.1</w:t>
      </w:r>
      <w:r>
        <w:tab/>
        <w:t>Introduction</w:t>
      </w:r>
      <w:bookmarkEnd w:id="2"/>
      <w:bookmarkEnd w:id="3"/>
      <w:r>
        <w:t xml:space="preserve">  </w:t>
      </w:r>
    </w:p>
    <w:p w:rsidR="007B5C22" w:rsidRDefault="007B5C22" w:rsidP="007B5C22">
      <w:pPr>
        <w:rPr>
          <w:lang w:eastAsia="zh-CN"/>
        </w:rPr>
      </w:pPr>
      <w:r>
        <w:rPr>
          <w:rFonts w:hint="eastAsia"/>
          <w:lang w:eastAsia="zh-CN"/>
        </w:rPr>
        <w:t>This solution addresses key issue #</w:t>
      </w:r>
      <w:r>
        <w:rPr>
          <w:lang w:eastAsia="zh-CN"/>
        </w:rPr>
        <w:t>7.2 and #7.3.</w:t>
      </w:r>
    </w:p>
    <w:p w:rsidR="007B5C22" w:rsidRDefault="007B5C22" w:rsidP="007B5C22">
      <w:pPr>
        <w:jc w:val="both"/>
        <w:rPr>
          <w:lang w:eastAsia="zh-CN"/>
        </w:rPr>
      </w:pPr>
      <w:r>
        <w:rPr>
          <w:lang w:eastAsia="zh-CN"/>
        </w:rPr>
        <w:t xml:space="preserve">As described in the above key issues, both permanent subscriber </w:t>
      </w:r>
      <w:proofErr w:type="spellStart"/>
      <w:r>
        <w:rPr>
          <w:lang w:eastAsia="zh-CN"/>
        </w:rPr>
        <w:t>ideneitifiers</w:t>
      </w:r>
      <w:proofErr w:type="spellEnd"/>
      <w:r>
        <w:rPr>
          <w:lang w:eastAsia="zh-CN"/>
        </w:rPr>
        <w:t xml:space="preserve"> such as IMSI and the device identifiers such as IMEI shall be protected. In key issue #7.2, it mentioned that MME must know the IMSI as required by the LI. However, it also mentioned that the protection of permanent or long term subscriber shall at least be as strong as provided in the legacy system such as UMTS and LTE.  Therefore, in this contribution, we </w:t>
      </w:r>
      <w:proofErr w:type="spellStart"/>
      <w:r>
        <w:rPr>
          <w:lang w:eastAsia="zh-CN"/>
        </w:rPr>
        <w:t>provie</w:t>
      </w:r>
      <w:proofErr w:type="spellEnd"/>
      <w:r>
        <w:rPr>
          <w:lang w:eastAsia="zh-CN"/>
        </w:rPr>
        <w:t xml:space="preserve"> two solutions with public key technologies as </w:t>
      </w:r>
      <w:proofErr w:type="gramStart"/>
      <w:r>
        <w:rPr>
          <w:lang w:eastAsia="zh-CN"/>
        </w:rPr>
        <w:t>follows</w:t>
      </w:r>
      <w:proofErr w:type="gramEnd"/>
      <w:r>
        <w:rPr>
          <w:lang w:eastAsia="zh-CN"/>
        </w:rPr>
        <w:t>:</w:t>
      </w:r>
    </w:p>
    <w:p w:rsidR="007B5C22" w:rsidRDefault="007B5C22" w:rsidP="007B5C22">
      <w:pPr>
        <w:numPr>
          <w:ilvl w:val="0"/>
          <w:numId w:val="40"/>
        </w:numPr>
        <w:jc w:val="both"/>
        <w:rPr>
          <w:lang w:eastAsia="zh-CN"/>
        </w:rPr>
      </w:pPr>
      <w:r>
        <w:rPr>
          <w:lang w:eastAsia="zh-CN"/>
        </w:rPr>
        <w:t>S</w:t>
      </w:r>
      <w:r>
        <w:rPr>
          <w:rFonts w:hint="eastAsia"/>
          <w:lang w:eastAsia="zh-CN"/>
        </w:rPr>
        <w:t xml:space="preserve">olution </w:t>
      </w:r>
      <w:r>
        <w:rPr>
          <w:lang w:eastAsia="zh-CN"/>
        </w:rPr>
        <w:t>A: protect the permanent or long term identifiers with a termination point at AN</w:t>
      </w:r>
    </w:p>
    <w:p w:rsidR="007B5C22" w:rsidRDefault="007B5C22" w:rsidP="007B5C22">
      <w:pPr>
        <w:numPr>
          <w:ilvl w:val="0"/>
          <w:numId w:val="40"/>
        </w:numPr>
        <w:jc w:val="both"/>
        <w:rPr>
          <w:lang w:eastAsia="zh-CN"/>
        </w:rPr>
      </w:pPr>
      <w:r>
        <w:rPr>
          <w:lang w:eastAsia="zh-CN"/>
        </w:rPr>
        <w:t xml:space="preserve">Solution B: protect the permanent or long term identifiers with a termination point at core network function, </w:t>
      </w:r>
      <w:proofErr w:type="spellStart"/>
      <w:r>
        <w:rPr>
          <w:lang w:eastAsia="zh-CN"/>
        </w:rPr>
        <w:t>e.g.AUSF</w:t>
      </w:r>
      <w:proofErr w:type="spellEnd"/>
      <w:r>
        <w:rPr>
          <w:lang w:eastAsia="zh-CN"/>
        </w:rPr>
        <w:t xml:space="preserve">/SEAF. </w:t>
      </w:r>
    </w:p>
    <w:p w:rsidR="007B5C22" w:rsidRDefault="007B5C22" w:rsidP="007B5C22">
      <w:pPr>
        <w:pStyle w:val="Heading5"/>
      </w:pPr>
      <w:bookmarkStart w:id="4" w:name="_Toc467573432"/>
      <w:bookmarkStart w:id="5" w:name="_Toc467858238"/>
      <w:r>
        <w:t>5.7.4.11.2</w:t>
      </w:r>
      <w:r>
        <w:tab/>
        <w:t>Solution details</w:t>
      </w:r>
      <w:bookmarkEnd w:id="4"/>
      <w:bookmarkEnd w:id="5"/>
      <w:r>
        <w:t xml:space="preserve">  </w:t>
      </w:r>
    </w:p>
    <w:p w:rsidR="007B5C22" w:rsidRDefault="007B5C22" w:rsidP="007B5C22">
      <w:pPr>
        <w:rPr>
          <w:lang w:eastAsia="zh-CN"/>
        </w:rPr>
      </w:pPr>
      <w:r>
        <w:rPr>
          <w:rFonts w:hint="eastAsia"/>
          <w:lang w:eastAsia="zh-CN"/>
        </w:rPr>
        <w:t xml:space="preserve">As we know, </w:t>
      </w:r>
      <w:r>
        <w:rPr>
          <w:lang w:eastAsia="zh-CN"/>
        </w:rPr>
        <w:t xml:space="preserve">in </w:t>
      </w:r>
      <w:r>
        <w:rPr>
          <w:rFonts w:hint="eastAsia"/>
          <w:lang w:eastAsia="zh-CN"/>
        </w:rPr>
        <w:t xml:space="preserve">the UMTS or LTE system, the permanent or long term identity are transmitted </w:t>
      </w:r>
      <w:r>
        <w:rPr>
          <w:lang w:eastAsia="zh-CN"/>
        </w:rPr>
        <w:t>in signalling</w:t>
      </w:r>
      <w:r>
        <w:rPr>
          <w:rFonts w:hint="eastAsia"/>
          <w:lang w:eastAsia="zh-CN"/>
        </w:rPr>
        <w:t xml:space="preserve"> </w:t>
      </w:r>
      <w:r>
        <w:rPr>
          <w:lang w:eastAsia="zh-CN"/>
        </w:rPr>
        <w:t xml:space="preserve">such as attachment request or identity response. These </w:t>
      </w:r>
      <w:proofErr w:type="spellStart"/>
      <w:r>
        <w:rPr>
          <w:lang w:eastAsia="zh-CN"/>
        </w:rPr>
        <w:t>signallings</w:t>
      </w:r>
      <w:proofErr w:type="spellEnd"/>
      <w:r>
        <w:rPr>
          <w:lang w:eastAsia="zh-CN"/>
        </w:rPr>
        <w:t xml:space="preserve"> are transmitted without protection because no session keys are generated at this stage. Therefore, it is impractical to use symmetric key to </w:t>
      </w:r>
      <w:proofErr w:type="spellStart"/>
      <w:r>
        <w:rPr>
          <w:lang w:eastAsia="zh-CN"/>
        </w:rPr>
        <w:t>proect</w:t>
      </w:r>
      <w:proofErr w:type="spellEnd"/>
      <w:r>
        <w:rPr>
          <w:lang w:eastAsia="zh-CN"/>
        </w:rPr>
        <w:t xml:space="preserve"> these </w:t>
      </w:r>
      <w:proofErr w:type="spellStart"/>
      <w:r>
        <w:rPr>
          <w:lang w:eastAsia="zh-CN"/>
        </w:rPr>
        <w:t>signallings</w:t>
      </w:r>
      <w:proofErr w:type="spellEnd"/>
      <w:r>
        <w:rPr>
          <w:lang w:eastAsia="zh-CN"/>
        </w:rPr>
        <w:t xml:space="preserve">. Public key is one of the most suitable </w:t>
      </w:r>
      <w:proofErr w:type="spellStart"/>
      <w:r>
        <w:rPr>
          <w:lang w:eastAsia="zh-CN"/>
        </w:rPr>
        <w:t>chocies</w:t>
      </w:r>
      <w:proofErr w:type="spellEnd"/>
      <w:r>
        <w:rPr>
          <w:lang w:eastAsia="zh-CN"/>
        </w:rPr>
        <w:t xml:space="preserve">. </w:t>
      </w:r>
    </w:p>
    <w:p w:rsidR="007B5C22" w:rsidRDefault="007B5C22" w:rsidP="007B5C22">
      <w:pPr>
        <w:rPr>
          <w:lang w:eastAsia="zh-CN"/>
        </w:rPr>
      </w:pPr>
      <w:r>
        <w:rPr>
          <w:lang w:eastAsia="zh-CN"/>
        </w:rPr>
        <w:t xml:space="preserve">There are two types of public technologies, PKI based public key and </w:t>
      </w:r>
      <w:proofErr w:type="spellStart"/>
      <w:r>
        <w:rPr>
          <w:lang w:eastAsia="zh-CN"/>
        </w:rPr>
        <w:t>Idenity</w:t>
      </w:r>
      <w:proofErr w:type="spellEnd"/>
      <w:r>
        <w:rPr>
          <w:lang w:eastAsia="zh-CN"/>
        </w:rPr>
        <w:t xml:space="preserve"> based public key. In solution #7.2, PKI based public key is proposed for identifier protection. Therefore, in this solution, we focus on the solution with Identity-based public key. For the Identity-based encryption technology, we propose to </w:t>
      </w:r>
      <w:r w:rsidRPr="00BF1656">
        <w:rPr>
          <w:lang w:eastAsia="zh-CN"/>
        </w:rPr>
        <w:t>use the method specified in RFC 6508 [1].</w:t>
      </w:r>
    </w:p>
    <w:p w:rsidR="007B5C22" w:rsidRDefault="007B5C22" w:rsidP="007B5C22">
      <w:pPr>
        <w:jc w:val="both"/>
        <w:rPr>
          <w:lang w:eastAsia="zh-CN"/>
        </w:rPr>
      </w:pPr>
      <w:r>
        <w:rPr>
          <w:lang w:eastAsia="zh-CN"/>
        </w:rPr>
        <w:t>To</w:t>
      </w:r>
      <w:r>
        <w:rPr>
          <w:rFonts w:hint="eastAsia"/>
          <w:lang w:eastAsia="zh-CN"/>
        </w:rPr>
        <w:t xml:space="preserve"> use the Identity-based technology for data encryption according to RFC 6508</w:t>
      </w:r>
      <w:r>
        <w:rPr>
          <w:lang w:eastAsia="zh-CN"/>
        </w:rPr>
        <w:t xml:space="preserve"> [63]</w:t>
      </w:r>
      <w:r>
        <w:rPr>
          <w:rFonts w:hint="eastAsia"/>
          <w:lang w:eastAsia="zh-CN"/>
        </w:rPr>
        <w:t>, the receiver need to be provisioned with a Receiver S</w:t>
      </w:r>
      <w:r>
        <w:rPr>
          <w:lang w:eastAsia="zh-CN"/>
        </w:rPr>
        <w:t>ecret</w:t>
      </w:r>
      <w:r>
        <w:rPr>
          <w:rFonts w:hint="eastAsia"/>
          <w:lang w:eastAsia="zh-CN"/>
        </w:rPr>
        <w:t xml:space="preserve"> Key(RSK), </w:t>
      </w:r>
      <w:r>
        <w:rPr>
          <w:lang w:eastAsia="zh-CN"/>
        </w:rPr>
        <w:t xml:space="preserve">denoted as </w:t>
      </w:r>
      <w:r>
        <w:rPr>
          <w:rFonts w:hint="eastAsia"/>
          <w:lang w:eastAsia="zh-CN"/>
        </w:rPr>
        <w:t xml:space="preserve">K_(ID, T),  which is generated by the </w:t>
      </w:r>
      <w:r>
        <w:rPr>
          <w:lang w:eastAsia="zh-CN"/>
        </w:rPr>
        <w:t>Key Management Service (</w:t>
      </w:r>
      <w:r>
        <w:rPr>
          <w:rFonts w:hint="eastAsia"/>
          <w:lang w:eastAsia="zh-CN"/>
        </w:rPr>
        <w:t>KMS</w:t>
      </w:r>
      <w:r>
        <w:rPr>
          <w:lang w:eastAsia="zh-CN"/>
        </w:rPr>
        <w:t>)</w:t>
      </w:r>
      <w:r>
        <w:rPr>
          <w:rFonts w:hint="eastAsia"/>
          <w:lang w:eastAsia="zh-CN"/>
        </w:rPr>
        <w:t xml:space="preserve">, where ID is the identity of receiver, and T is used to denote the KMS server KSM_T. The entity </w:t>
      </w:r>
      <w:proofErr w:type="spellStart"/>
      <w:r>
        <w:rPr>
          <w:rFonts w:hint="eastAsia"/>
          <w:lang w:eastAsia="zh-CN"/>
        </w:rPr>
        <w:lastRenderedPageBreak/>
        <w:t>perfoming</w:t>
      </w:r>
      <w:proofErr w:type="spellEnd"/>
      <w:r>
        <w:rPr>
          <w:rFonts w:hint="eastAsia"/>
          <w:lang w:eastAsia="zh-CN"/>
        </w:rPr>
        <w:t xml:space="preserve"> encryption need to be provisioned with a KMS public key for </w:t>
      </w:r>
      <w:r>
        <w:rPr>
          <w:lang w:eastAsia="zh-CN"/>
        </w:rPr>
        <w:t>encryption</w:t>
      </w:r>
      <w:r>
        <w:rPr>
          <w:rFonts w:hint="eastAsia"/>
          <w:lang w:eastAsia="zh-CN"/>
        </w:rPr>
        <w:t>, denoted as Z_T. A node can encrypt message with receiver</w:t>
      </w:r>
      <w:r>
        <w:rPr>
          <w:lang w:eastAsia="zh-CN"/>
        </w:rPr>
        <w:t>’</w:t>
      </w:r>
      <w:r>
        <w:rPr>
          <w:rFonts w:hint="eastAsia"/>
          <w:lang w:eastAsia="zh-CN"/>
        </w:rPr>
        <w:t>s ID and Z_T. The receiver can decrypt the encrypted message with its RSK</w:t>
      </w:r>
      <w:r>
        <w:rPr>
          <w:lang w:eastAsia="zh-CN"/>
        </w:rPr>
        <w:t>, K</w:t>
      </w:r>
      <w:proofErr w:type="gramStart"/>
      <w:r>
        <w:rPr>
          <w:lang w:eastAsia="zh-CN"/>
        </w:rPr>
        <w:t>_(</w:t>
      </w:r>
      <w:proofErr w:type="gramEnd"/>
      <w:r>
        <w:rPr>
          <w:lang w:eastAsia="zh-CN"/>
        </w:rPr>
        <w:t>ID, T)</w:t>
      </w:r>
      <w:r>
        <w:rPr>
          <w:rFonts w:hint="eastAsia"/>
          <w:lang w:eastAsia="zh-CN"/>
        </w:rPr>
        <w:t xml:space="preserve">. </w:t>
      </w:r>
    </w:p>
    <w:p w:rsidR="007B5C22" w:rsidRDefault="007B5C22" w:rsidP="007B5C22">
      <w:pPr>
        <w:jc w:val="both"/>
        <w:rPr>
          <w:lang w:eastAsia="zh-CN"/>
        </w:rPr>
      </w:pPr>
      <w:r>
        <w:rPr>
          <w:lang w:eastAsia="zh-CN"/>
        </w:rPr>
        <w:t xml:space="preserve">In the follow, we assume that the </w:t>
      </w:r>
      <w:proofErr w:type="spellStart"/>
      <w:r>
        <w:rPr>
          <w:lang w:eastAsia="zh-CN"/>
        </w:rPr>
        <w:t>funcation</w:t>
      </w:r>
      <w:proofErr w:type="spellEnd"/>
      <w:r>
        <w:rPr>
          <w:lang w:eastAsia="zh-CN"/>
        </w:rPr>
        <w:t xml:space="preserve"> of KMS is included in the credential repository. </w:t>
      </w:r>
    </w:p>
    <w:p w:rsidR="007B5C22" w:rsidRPr="002104C5" w:rsidRDefault="007B5C22" w:rsidP="007B5C22">
      <w:pPr>
        <w:pStyle w:val="Heading6"/>
      </w:pPr>
      <w:bookmarkStart w:id="6" w:name="_Toc467573433"/>
      <w:bookmarkStart w:id="7" w:name="_Toc467858239"/>
      <w:r>
        <w:rPr>
          <w:rFonts w:hint="eastAsia"/>
        </w:rPr>
        <w:t>5.7.4.11</w:t>
      </w:r>
      <w:r w:rsidRPr="00910B3A">
        <w:rPr>
          <w:rFonts w:hint="eastAsia"/>
        </w:rPr>
        <w:t>.2.1</w:t>
      </w:r>
      <w:r w:rsidRPr="00910B3A">
        <w:rPr>
          <w:rFonts w:hint="eastAsia"/>
        </w:rPr>
        <w:tab/>
      </w:r>
      <w:r w:rsidRPr="002104C5">
        <w:t>Protect the Permanent or Long Term Identifiers with a termination point at AN</w:t>
      </w:r>
      <w:bookmarkEnd w:id="6"/>
      <w:bookmarkEnd w:id="7"/>
    </w:p>
    <w:p w:rsidR="007B5C22" w:rsidRDefault="007B5C22" w:rsidP="007B5C22">
      <w:pPr>
        <w:rPr>
          <w:lang w:eastAsia="zh-CN"/>
        </w:rPr>
      </w:pPr>
      <w:proofErr w:type="gramStart"/>
      <w:r>
        <w:rPr>
          <w:lang w:eastAsia="zh-CN"/>
        </w:rPr>
        <w:t xml:space="preserve">In this solution, we </w:t>
      </w:r>
      <w:proofErr w:type="spellStart"/>
      <w:r>
        <w:rPr>
          <w:lang w:eastAsia="zh-CN"/>
        </w:rPr>
        <w:t>aussme</w:t>
      </w:r>
      <w:proofErr w:type="spellEnd"/>
      <w:r>
        <w:rPr>
          <w:lang w:eastAsia="zh-CN"/>
        </w:rPr>
        <w:t xml:space="preserve"> that protection of the identifier is terminated at the Access Network.</w:t>
      </w:r>
      <w:proofErr w:type="gramEnd"/>
      <w:r>
        <w:rPr>
          <w:lang w:eastAsia="zh-CN"/>
        </w:rPr>
        <w:t xml:space="preserve"> The procedures are separated into three stages. In the first stage, RAN is provisioned with Identity-based credentials and parameters. In the second stage, UE is provisioned with ID-based parameters. In the third stage, UE use the Identity-based encryption method to encrypt the NAS signalling and RAN uses follows:</w:t>
      </w:r>
    </w:p>
    <w:p w:rsidR="007B5C22" w:rsidRDefault="007B5C22" w:rsidP="007B5C22">
      <w:pPr>
        <w:rPr>
          <w:lang w:eastAsia="zh-CN"/>
        </w:rPr>
      </w:pPr>
      <w:r>
        <w:rPr>
          <w:lang w:eastAsia="zh-CN"/>
        </w:rPr>
        <w:t>1.</w:t>
      </w:r>
      <w:r>
        <w:rPr>
          <w:lang w:eastAsia="zh-CN"/>
        </w:rPr>
        <w:tab/>
        <w:t>Credential Repository provision credentials to RAN</w:t>
      </w:r>
    </w:p>
    <w:p w:rsidR="007B5C22" w:rsidRDefault="007B5C22" w:rsidP="007B5C22">
      <w:pPr>
        <w:ind w:left="285"/>
        <w:rPr>
          <w:lang w:eastAsia="zh-CN"/>
        </w:rPr>
      </w:pPr>
      <w:r>
        <w:rPr>
          <w:lang w:eastAsia="zh-CN"/>
        </w:rPr>
        <w:t>1.1</w:t>
      </w:r>
      <w:r>
        <w:rPr>
          <w:lang w:eastAsia="zh-CN"/>
        </w:rPr>
        <w:tab/>
        <w:t xml:space="preserve">RAN receives Identity based public/private key pairs from credential repository, including BS_ID, which is the Identity-based public key for encryption, K_(BS_ID, T), which is private key for decryption, and also a global parameters, Z_T, for encryption. </w:t>
      </w:r>
    </w:p>
    <w:p w:rsidR="007B5C22" w:rsidRDefault="007B5C22" w:rsidP="007B5C22">
      <w:pPr>
        <w:ind w:left="285"/>
        <w:rPr>
          <w:lang w:eastAsia="zh-CN"/>
        </w:rPr>
      </w:pPr>
      <w:r>
        <w:rPr>
          <w:lang w:eastAsia="zh-CN"/>
        </w:rPr>
        <w:t>1.2</w:t>
      </w:r>
      <w:r>
        <w:rPr>
          <w:lang w:eastAsia="zh-CN"/>
        </w:rPr>
        <w:tab/>
        <w:t>RAN stores the BS_ID, K</w:t>
      </w:r>
      <w:proofErr w:type="gramStart"/>
      <w:r>
        <w:rPr>
          <w:lang w:eastAsia="zh-CN"/>
        </w:rPr>
        <w:t>_(</w:t>
      </w:r>
      <w:proofErr w:type="gramEnd"/>
      <w:r>
        <w:rPr>
          <w:lang w:eastAsia="zh-CN"/>
        </w:rPr>
        <w:t xml:space="preserve">BS_ID, T), and Z_T in its storage.    </w:t>
      </w:r>
    </w:p>
    <w:p w:rsidR="007B5C22" w:rsidRDefault="007B5C22" w:rsidP="007B5C22">
      <w:pPr>
        <w:rPr>
          <w:lang w:eastAsia="zh-CN"/>
        </w:rPr>
      </w:pPr>
      <w:r>
        <w:rPr>
          <w:lang w:eastAsia="zh-CN"/>
        </w:rPr>
        <w:t>2.</w:t>
      </w:r>
      <w:r>
        <w:rPr>
          <w:lang w:eastAsia="zh-CN"/>
        </w:rPr>
        <w:tab/>
        <w:t xml:space="preserve">Credential repository provisioning KMS parameters to UE. Note, the KMS here belongs to an operator and different operators may have different KMS and thus may have different key generation parameters. </w:t>
      </w:r>
    </w:p>
    <w:p w:rsidR="007B5C22" w:rsidRDefault="007B5C22" w:rsidP="007B5C22">
      <w:pPr>
        <w:ind w:left="285"/>
        <w:rPr>
          <w:lang w:eastAsia="zh-CN"/>
        </w:rPr>
      </w:pPr>
      <w:r>
        <w:rPr>
          <w:lang w:eastAsia="zh-CN"/>
        </w:rPr>
        <w:t>2.1</w:t>
      </w:r>
      <w:r>
        <w:rPr>
          <w:lang w:eastAsia="zh-CN"/>
        </w:rPr>
        <w:tab/>
        <w:t>UE is provisioned with Z_T from KMS</w:t>
      </w:r>
    </w:p>
    <w:p w:rsidR="007B5C22" w:rsidRDefault="007B5C22" w:rsidP="007B5C22">
      <w:pPr>
        <w:ind w:left="285"/>
        <w:rPr>
          <w:lang w:eastAsia="zh-CN"/>
        </w:rPr>
      </w:pPr>
      <w:r>
        <w:rPr>
          <w:lang w:eastAsia="zh-CN"/>
        </w:rPr>
        <w:t>2.2</w:t>
      </w:r>
      <w:r>
        <w:rPr>
          <w:lang w:eastAsia="zh-CN"/>
        </w:rPr>
        <w:tab/>
        <w:t xml:space="preserve">UE stores the Z_T in its storage. </w:t>
      </w:r>
    </w:p>
    <w:p w:rsidR="007B5C22" w:rsidRDefault="007B5C22" w:rsidP="007B5C22">
      <w:pPr>
        <w:rPr>
          <w:lang w:eastAsia="zh-CN"/>
        </w:rPr>
      </w:pPr>
      <w:r>
        <w:rPr>
          <w:lang w:eastAsia="zh-CN"/>
        </w:rPr>
        <w:t>3.</w:t>
      </w:r>
      <w:r>
        <w:rPr>
          <w:lang w:eastAsia="zh-CN"/>
        </w:rPr>
        <w:tab/>
        <w:t>UE using the BS_ID to protect the NAS signalling</w:t>
      </w:r>
    </w:p>
    <w:p w:rsidR="007B5C22" w:rsidRDefault="007B5C22" w:rsidP="007B5C22">
      <w:pPr>
        <w:ind w:left="284"/>
        <w:rPr>
          <w:lang w:eastAsia="zh-CN"/>
        </w:rPr>
      </w:pPr>
      <w:r>
        <w:rPr>
          <w:lang w:eastAsia="zh-CN"/>
        </w:rPr>
        <w:t>3.1</w:t>
      </w:r>
      <w:r>
        <w:rPr>
          <w:lang w:eastAsia="zh-CN"/>
        </w:rPr>
        <w:tab/>
      </w:r>
      <w:r>
        <w:rPr>
          <w:rFonts w:hint="eastAsia"/>
          <w:lang w:eastAsia="zh-CN"/>
        </w:rPr>
        <w:t>RAN broadcast BS-ID over the air interface</w:t>
      </w:r>
    </w:p>
    <w:p w:rsidR="007B5C22" w:rsidRDefault="007B5C22" w:rsidP="007B5C22">
      <w:pPr>
        <w:ind w:left="284"/>
        <w:rPr>
          <w:lang w:eastAsia="zh-CN"/>
        </w:rPr>
      </w:pPr>
      <w:r>
        <w:rPr>
          <w:lang w:eastAsia="zh-CN"/>
        </w:rPr>
        <w:t>3.2</w:t>
      </w:r>
      <w:r>
        <w:rPr>
          <w:lang w:eastAsia="zh-CN"/>
        </w:rPr>
        <w:tab/>
        <w:t>UE store the BS-ID in its storage</w:t>
      </w:r>
    </w:p>
    <w:p w:rsidR="007B5C22" w:rsidRDefault="007B5C22" w:rsidP="007B5C22">
      <w:pPr>
        <w:ind w:left="284"/>
        <w:rPr>
          <w:lang w:eastAsia="zh-CN"/>
        </w:rPr>
      </w:pPr>
      <w:r>
        <w:rPr>
          <w:lang w:eastAsia="zh-CN"/>
        </w:rPr>
        <w:t>3.3</w:t>
      </w:r>
      <w:r>
        <w:rPr>
          <w:lang w:eastAsia="zh-CN"/>
        </w:rPr>
        <w:tab/>
      </w:r>
      <w:r>
        <w:rPr>
          <w:rFonts w:hint="eastAsia"/>
          <w:lang w:eastAsia="zh-CN"/>
        </w:rPr>
        <w:t xml:space="preserve">When UE receive NAS </w:t>
      </w:r>
      <w:r>
        <w:rPr>
          <w:lang w:eastAsia="zh-CN"/>
        </w:rPr>
        <w:t>signalling</w:t>
      </w:r>
      <w:r>
        <w:rPr>
          <w:rFonts w:hint="eastAsia"/>
          <w:lang w:eastAsia="zh-CN"/>
        </w:rPr>
        <w:t xml:space="preserve"> </w:t>
      </w:r>
      <w:r>
        <w:rPr>
          <w:lang w:eastAsia="zh-CN"/>
        </w:rPr>
        <w:t xml:space="preserve">from upper layer, it finds the Z_T and BS_ID first, and then encrypt the message with BS_ID and Z_T. </w:t>
      </w:r>
    </w:p>
    <w:p w:rsidR="007B5C22" w:rsidRDefault="007B5C22" w:rsidP="007B5C22">
      <w:pPr>
        <w:ind w:firstLine="284"/>
        <w:rPr>
          <w:lang w:eastAsia="zh-CN"/>
        </w:rPr>
      </w:pPr>
      <w:r>
        <w:rPr>
          <w:lang w:eastAsia="zh-CN"/>
        </w:rPr>
        <w:t xml:space="preserve">3.4 UE transmitted the encrypted message to the RAN. </w:t>
      </w:r>
    </w:p>
    <w:p w:rsidR="007B5C22" w:rsidRDefault="007B5C22" w:rsidP="007B5C22">
      <w:pPr>
        <w:ind w:left="285"/>
        <w:rPr>
          <w:lang w:eastAsia="zh-CN"/>
        </w:rPr>
      </w:pPr>
      <w:r>
        <w:rPr>
          <w:lang w:eastAsia="zh-CN"/>
        </w:rPr>
        <w:t>3.5</w:t>
      </w:r>
      <w:r>
        <w:rPr>
          <w:lang w:eastAsia="zh-CN"/>
        </w:rPr>
        <w:tab/>
        <w:t>RAN find the Z_T and Receiver Secret Key, K</w:t>
      </w:r>
      <w:proofErr w:type="gramStart"/>
      <w:r>
        <w:rPr>
          <w:lang w:eastAsia="zh-CN"/>
        </w:rPr>
        <w:t>_(</w:t>
      </w:r>
      <w:proofErr w:type="gramEnd"/>
      <w:r>
        <w:rPr>
          <w:lang w:eastAsia="zh-CN"/>
        </w:rPr>
        <w:t xml:space="preserve">BS_ID, T), according to BS_ID, and then </w:t>
      </w:r>
      <w:proofErr w:type="spellStart"/>
      <w:r>
        <w:rPr>
          <w:lang w:eastAsia="zh-CN"/>
        </w:rPr>
        <w:t>decrpt</w:t>
      </w:r>
      <w:proofErr w:type="spellEnd"/>
      <w:r>
        <w:rPr>
          <w:lang w:eastAsia="zh-CN"/>
        </w:rPr>
        <w:t xml:space="preserve"> the NAS signalling with Z_T and, K_(BS_ID, T).</w:t>
      </w:r>
    </w:p>
    <w:p w:rsidR="007B5C22" w:rsidRDefault="007B5C22" w:rsidP="007B5C22">
      <w:pPr>
        <w:ind w:left="285"/>
        <w:rPr>
          <w:lang w:eastAsia="zh-CN"/>
        </w:rPr>
      </w:pPr>
      <w:r>
        <w:rPr>
          <w:lang w:eastAsia="zh-CN"/>
        </w:rPr>
        <w:t>3.6</w:t>
      </w:r>
      <w:r>
        <w:rPr>
          <w:lang w:eastAsia="zh-CN"/>
        </w:rPr>
        <w:tab/>
        <w:t xml:space="preserve">RAN forwards the NAS signalling to the core network. </w:t>
      </w:r>
    </w:p>
    <w:p w:rsidR="007B5C22" w:rsidRDefault="007B5C22" w:rsidP="007B5C22">
      <w:pPr>
        <w:pStyle w:val="TF"/>
      </w:pPr>
      <w:r>
        <w:rPr>
          <w:noProof/>
          <w:lang w:val="en-US" w:eastAsia="zh-CN"/>
        </w:rPr>
        <w:drawing>
          <wp:inline distT="0" distB="0" distL="0" distR="0">
            <wp:extent cx="6103620" cy="2612390"/>
            <wp:effectExtent l="19050" t="0" r="0" b="0"/>
            <wp:docPr id="6"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 cstate="print"/>
                    <a:srcRect/>
                    <a:stretch>
                      <a:fillRect/>
                    </a:stretch>
                  </pic:blipFill>
                  <pic:spPr bwMode="auto">
                    <a:xfrm>
                      <a:off x="0" y="0"/>
                      <a:ext cx="6103620" cy="2612390"/>
                    </a:xfrm>
                    <a:prstGeom prst="rect">
                      <a:avLst/>
                    </a:prstGeom>
                    <a:noFill/>
                    <a:ln w="9525">
                      <a:noFill/>
                      <a:miter lim="800000"/>
                      <a:headEnd/>
                      <a:tailEnd/>
                    </a:ln>
                  </pic:spPr>
                </pic:pic>
              </a:graphicData>
            </a:graphic>
          </wp:inline>
        </w:drawing>
      </w:r>
    </w:p>
    <w:p w:rsidR="007B5C22" w:rsidRPr="008711FC" w:rsidRDefault="007B5C22" w:rsidP="007B5C22">
      <w:pPr>
        <w:pStyle w:val="TH"/>
        <w:rPr>
          <w:lang w:eastAsia="zh-CN"/>
        </w:rPr>
      </w:pPr>
      <w:r w:rsidRPr="002104C5">
        <w:rPr>
          <w:b w:val="0"/>
        </w:rPr>
        <w:t xml:space="preserve">Figure 5.7.4.11.2.1-1: </w:t>
      </w:r>
      <w:r w:rsidRPr="002104C5">
        <w:rPr>
          <w:b w:val="0"/>
          <w:lang w:eastAsia="zh-CN"/>
        </w:rPr>
        <w:t>Protect the Permanent or Long Term Identifiers with a termination point at AN</w:t>
      </w:r>
    </w:p>
    <w:p w:rsidR="007B5C22" w:rsidRDefault="007B5C22" w:rsidP="007B5C22">
      <w:pPr>
        <w:jc w:val="both"/>
      </w:pPr>
      <w:r w:rsidRPr="00BF1656">
        <w:t xml:space="preserve">For roaming cases, the credential repository of home operator may provision a UE </w:t>
      </w:r>
      <w:r>
        <w:t xml:space="preserve">with the roaming operator’s KMS public key and other parameters before roaming to the visited networks. </w:t>
      </w:r>
      <w:ins w:id="8" w:author="w00268591" w:date="2017-01-24T15:33:00Z">
        <w:r>
          <w:t xml:space="preserve">The home network can exchange KMS public key with operators </w:t>
        </w:r>
      </w:ins>
      <w:ins w:id="9" w:author="w00268591" w:date="2017-01-24T15:36:00Z">
        <w:r>
          <w:t>with roaming agreement</w:t>
        </w:r>
      </w:ins>
      <w:ins w:id="10" w:author="w00268591" w:date="2017-01-24T15:35:00Z">
        <w:r>
          <w:t xml:space="preserve">. </w:t>
        </w:r>
      </w:ins>
      <w:ins w:id="11" w:author="w00268591" w:date="2017-01-24T15:44:00Z">
        <w:r w:rsidR="00E84E0A">
          <w:t>The size of KMS public key could be less than 100 bytes. S</w:t>
        </w:r>
      </w:ins>
      <w:ins w:id="12" w:author="w00268591" w:date="2017-01-24T15:35:00Z">
        <w:r>
          <w:t>ince the number of operators</w:t>
        </w:r>
      </w:ins>
      <w:ins w:id="13" w:author="w00268591" w:date="2017-01-24T15:36:00Z">
        <w:r>
          <w:t xml:space="preserve"> that signs the roaming agreement</w:t>
        </w:r>
      </w:ins>
      <w:ins w:id="14" w:author="w00268591" w:date="2017-01-24T15:35:00Z">
        <w:r>
          <w:t xml:space="preserve"> </w:t>
        </w:r>
        <w:proofErr w:type="gramStart"/>
        <w:r>
          <w:t>are</w:t>
        </w:r>
        <w:proofErr w:type="gramEnd"/>
        <w:r>
          <w:t xml:space="preserve"> limited, therefore,</w:t>
        </w:r>
      </w:ins>
      <w:ins w:id="15" w:author="w00268591" w:date="2017-01-24T15:37:00Z">
        <w:r>
          <w:t xml:space="preserve"> home network can provision KMS public key</w:t>
        </w:r>
      </w:ins>
      <w:ins w:id="16" w:author="w00268591" w:date="2017-01-24T15:41:00Z">
        <w:r>
          <w:t xml:space="preserve"> </w:t>
        </w:r>
      </w:ins>
      <w:ins w:id="17" w:author="w00268591" w:date="2017-01-24T15:38:00Z">
        <w:r>
          <w:t xml:space="preserve">of </w:t>
        </w:r>
      </w:ins>
      <w:ins w:id="18" w:author="w00268591" w:date="2017-01-24T15:42:00Z">
        <w:r w:rsidR="00B4386B">
          <w:t xml:space="preserve">all </w:t>
        </w:r>
      </w:ins>
      <w:ins w:id="19" w:author="w00268591" w:date="2017-01-24T15:41:00Z">
        <w:r>
          <w:t xml:space="preserve">roaming </w:t>
        </w:r>
      </w:ins>
      <w:ins w:id="20" w:author="w00268591" w:date="2017-01-24T15:38:00Z">
        <w:r>
          <w:t>operators</w:t>
        </w:r>
      </w:ins>
      <w:ins w:id="21" w:author="w00268591" w:date="2017-01-24T15:42:00Z">
        <w:r>
          <w:t xml:space="preserve"> to </w:t>
        </w:r>
        <w:r w:rsidR="00B4386B">
          <w:t>UE with roaming feature turned on</w:t>
        </w:r>
      </w:ins>
      <w:ins w:id="22" w:author="w00268591" w:date="2017-01-24T15:38:00Z">
        <w:r>
          <w:t xml:space="preserve">. </w:t>
        </w:r>
      </w:ins>
    </w:p>
    <w:p w:rsidR="007B5C22" w:rsidRPr="00A934D1" w:rsidDel="00B4386B" w:rsidRDefault="007B5C22" w:rsidP="007B5C22">
      <w:pPr>
        <w:pStyle w:val="EditorsNote"/>
        <w:rPr>
          <w:del w:id="23" w:author="w00268591" w:date="2017-01-24T15:42:00Z"/>
        </w:rPr>
      </w:pPr>
      <w:del w:id="24" w:author="w00268591" w:date="2017-01-24T15:42:00Z">
        <w:r w:rsidRPr="008A3811" w:rsidDel="00B4386B">
          <w:rPr>
            <w:rFonts w:hint="eastAsia"/>
          </w:rPr>
          <w:delText>Editor</w:delText>
        </w:r>
        <w:r w:rsidRPr="008A3811" w:rsidDel="00B4386B">
          <w:delText>’s note: The roaming case needs to be described more. E.g. how can a home operator know which network the user will roam to</w:delText>
        </w:r>
        <w:r w:rsidRPr="008A3811" w:rsidDel="00B4386B">
          <w:rPr>
            <w:rFonts w:hint="eastAsia"/>
          </w:rPr>
          <w:delText>.</w:delText>
        </w:r>
      </w:del>
    </w:p>
    <w:p w:rsidR="007B5C22" w:rsidRPr="002104C5" w:rsidRDefault="007B5C22" w:rsidP="007B5C22">
      <w:pPr>
        <w:pStyle w:val="Heading6"/>
      </w:pPr>
      <w:bookmarkStart w:id="25" w:name="_Toc467573434"/>
      <w:bookmarkStart w:id="26" w:name="_Toc467858240"/>
      <w:r w:rsidRPr="00910B3A">
        <w:rPr>
          <w:rFonts w:hint="eastAsia"/>
        </w:rPr>
        <w:lastRenderedPageBreak/>
        <w:t>5.7.4.11</w:t>
      </w:r>
      <w:r w:rsidRPr="002104C5">
        <w:t>.2.2</w:t>
      </w:r>
      <w:r>
        <w:tab/>
      </w:r>
      <w:r w:rsidRPr="002104C5">
        <w:t>Protect the Permanent or Long Term Identifiers with a termination point at Core Network</w:t>
      </w:r>
      <w:bookmarkEnd w:id="25"/>
      <w:bookmarkEnd w:id="26"/>
    </w:p>
    <w:p w:rsidR="007B5C22" w:rsidRDefault="007B5C22" w:rsidP="007B5C22">
      <w:pPr>
        <w:rPr>
          <w:lang w:eastAsia="zh-CN"/>
        </w:rPr>
      </w:pPr>
      <w:proofErr w:type="gramStart"/>
      <w:r>
        <w:rPr>
          <w:lang w:eastAsia="zh-CN"/>
        </w:rPr>
        <w:t xml:space="preserve">In this solution, we </w:t>
      </w:r>
      <w:proofErr w:type="spellStart"/>
      <w:r>
        <w:rPr>
          <w:lang w:eastAsia="zh-CN"/>
        </w:rPr>
        <w:t>aussme</w:t>
      </w:r>
      <w:proofErr w:type="spellEnd"/>
      <w:r>
        <w:rPr>
          <w:lang w:eastAsia="zh-CN"/>
        </w:rPr>
        <w:t xml:space="preserve"> that protection of the identifier is terminated at the core network, e.g. AUSF/SEAF.</w:t>
      </w:r>
      <w:proofErr w:type="gramEnd"/>
      <w:r>
        <w:rPr>
          <w:lang w:eastAsia="zh-CN"/>
        </w:rPr>
        <w:t xml:space="preserve"> The differences are that the Credential Repository provisions the Identity-based ID, </w:t>
      </w:r>
      <w:proofErr w:type="spellStart"/>
      <w:r>
        <w:rPr>
          <w:lang w:eastAsia="zh-CN"/>
        </w:rPr>
        <w:t>eNAS_ID</w:t>
      </w:r>
      <w:proofErr w:type="spellEnd"/>
      <w:r>
        <w:rPr>
          <w:lang w:eastAsia="zh-CN"/>
        </w:rPr>
        <w:t>, KMS public key, Z_T, and Receiver Secret Key, K_(</w:t>
      </w:r>
      <w:proofErr w:type="spellStart"/>
      <w:r>
        <w:rPr>
          <w:lang w:eastAsia="zh-CN"/>
        </w:rPr>
        <w:t>eNAS_ID</w:t>
      </w:r>
      <w:proofErr w:type="spellEnd"/>
      <w:r>
        <w:rPr>
          <w:lang w:eastAsia="zh-CN"/>
        </w:rPr>
        <w:t xml:space="preserve">, T).  For different AUSF/SEAF, the </w:t>
      </w:r>
      <w:proofErr w:type="spellStart"/>
      <w:r>
        <w:rPr>
          <w:lang w:eastAsia="zh-CN"/>
        </w:rPr>
        <w:t>eNAS_ID</w:t>
      </w:r>
      <w:proofErr w:type="spellEnd"/>
      <w:r>
        <w:rPr>
          <w:lang w:eastAsia="zh-CN"/>
        </w:rPr>
        <w:t xml:space="preserve"> can be different, and one AUSF/SEAF can be provisioned with multiple </w:t>
      </w:r>
      <w:proofErr w:type="spellStart"/>
      <w:r>
        <w:rPr>
          <w:lang w:eastAsia="zh-CN"/>
        </w:rPr>
        <w:t>eNAS_ID</w:t>
      </w:r>
      <w:proofErr w:type="spellEnd"/>
      <w:r>
        <w:rPr>
          <w:lang w:eastAsia="zh-CN"/>
        </w:rPr>
        <w:t xml:space="preserve">. </w:t>
      </w:r>
    </w:p>
    <w:p w:rsidR="007B5C22" w:rsidRDefault="007B5C22" w:rsidP="007B5C22">
      <w:pPr>
        <w:rPr>
          <w:lang w:eastAsia="zh-CN"/>
        </w:rPr>
      </w:pPr>
      <w:r>
        <w:rPr>
          <w:lang w:eastAsia="zh-CN"/>
        </w:rPr>
        <w:t>The procedures are as follows:</w:t>
      </w:r>
    </w:p>
    <w:p w:rsidR="007B5C22" w:rsidRDefault="007B5C22" w:rsidP="007B5C22">
      <w:pPr>
        <w:rPr>
          <w:lang w:eastAsia="zh-CN"/>
        </w:rPr>
      </w:pPr>
      <w:r>
        <w:rPr>
          <w:lang w:eastAsia="zh-CN"/>
        </w:rPr>
        <w:t>1.</w:t>
      </w:r>
      <w:r>
        <w:rPr>
          <w:lang w:eastAsia="zh-CN"/>
        </w:rPr>
        <w:tab/>
        <w:t>Credential Repository provision credentials to AUSF</w:t>
      </w:r>
    </w:p>
    <w:p w:rsidR="007B5C22" w:rsidRDefault="007B5C22" w:rsidP="007B5C22">
      <w:pPr>
        <w:ind w:left="567"/>
        <w:rPr>
          <w:lang w:eastAsia="zh-CN"/>
        </w:rPr>
      </w:pPr>
      <w:r>
        <w:rPr>
          <w:lang w:eastAsia="zh-CN"/>
        </w:rPr>
        <w:t>1.1</w:t>
      </w:r>
      <w:r>
        <w:rPr>
          <w:lang w:eastAsia="zh-CN"/>
        </w:rPr>
        <w:tab/>
        <w:t xml:space="preserve">AUSF/SEAF receives Identity based public/private key pairs from KMS, including </w:t>
      </w:r>
      <w:proofErr w:type="spellStart"/>
      <w:r>
        <w:rPr>
          <w:lang w:eastAsia="zh-CN"/>
        </w:rPr>
        <w:t>eNAS_ID</w:t>
      </w:r>
      <w:proofErr w:type="spellEnd"/>
      <w:r>
        <w:rPr>
          <w:lang w:eastAsia="zh-CN"/>
        </w:rPr>
        <w:t>, which is the Identity-based public key for encryption, K_(</w:t>
      </w:r>
      <w:proofErr w:type="spellStart"/>
      <w:r>
        <w:rPr>
          <w:lang w:eastAsia="zh-CN"/>
        </w:rPr>
        <w:t>eNAS_ID</w:t>
      </w:r>
      <w:proofErr w:type="spellEnd"/>
      <w:r>
        <w:rPr>
          <w:lang w:eastAsia="zh-CN"/>
        </w:rPr>
        <w:t xml:space="preserve">, T), which is private key for decryption, and also a KMS public key, Z_T. </w:t>
      </w:r>
    </w:p>
    <w:p w:rsidR="007B5C22" w:rsidRDefault="007B5C22" w:rsidP="007B5C22">
      <w:pPr>
        <w:ind w:left="567"/>
        <w:rPr>
          <w:lang w:eastAsia="zh-CN"/>
        </w:rPr>
      </w:pPr>
      <w:r>
        <w:rPr>
          <w:lang w:eastAsia="zh-CN"/>
        </w:rPr>
        <w:t>1.2</w:t>
      </w:r>
      <w:r>
        <w:rPr>
          <w:lang w:eastAsia="zh-CN"/>
        </w:rPr>
        <w:tab/>
        <w:t xml:space="preserve">AUSF/SEAF stores the </w:t>
      </w:r>
      <w:proofErr w:type="spellStart"/>
      <w:r>
        <w:rPr>
          <w:lang w:eastAsia="zh-CN"/>
        </w:rPr>
        <w:t>eNAS_ID</w:t>
      </w:r>
      <w:proofErr w:type="spellEnd"/>
      <w:r>
        <w:rPr>
          <w:lang w:eastAsia="zh-CN"/>
        </w:rPr>
        <w:t>, Z_T, and K</w:t>
      </w:r>
      <w:proofErr w:type="gramStart"/>
      <w:r>
        <w:rPr>
          <w:lang w:eastAsia="zh-CN"/>
        </w:rPr>
        <w:t>_(</w:t>
      </w:r>
      <w:proofErr w:type="spellStart"/>
      <w:proofErr w:type="gramEnd"/>
      <w:r>
        <w:rPr>
          <w:lang w:eastAsia="zh-CN"/>
        </w:rPr>
        <w:t>eNAS_ID</w:t>
      </w:r>
      <w:proofErr w:type="spellEnd"/>
      <w:r>
        <w:rPr>
          <w:lang w:eastAsia="zh-CN"/>
        </w:rPr>
        <w:t xml:space="preserve">, T), in its storage.    </w:t>
      </w:r>
    </w:p>
    <w:p w:rsidR="007B5C22" w:rsidRDefault="007B5C22" w:rsidP="007B5C22">
      <w:pPr>
        <w:rPr>
          <w:lang w:eastAsia="zh-CN"/>
        </w:rPr>
      </w:pPr>
      <w:r>
        <w:rPr>
          <w:lang w:eastAsia="zh-CN"/>
        </w:rPr>
        <w:t>2.</w:t>
      </w:r>
      <w:r>
        <w:rPr>
          <w:lang w:eastAsia="zh-CN"/>
        </w:rPr>
        <w:tab/>
        <w:t xml:space="preserve">Credential repository provisioning KMS parameters to UE. Note, the KMS here belongs to an operator and different operators may have different KMS and thus may have different key generation parameters. </w:t>
      </w:r>
    </w:p>
    <w:p w:rsidR="007B5C22" w:rsidRDefault="007B5C22" w:rsidP="007B5C22">
      <w:pPr>
        <w:ind w:left="360"/>
        <w:rPr>
          <w:lang w:eastAsia="zh-CN"/>
        </w:rPr>
      </w:pPr>
      <w:r>
        <w:rPr>
          <w:lang w:eastAsia="zh-CN"/>
        </w:rPr>
        <w:t xml:space="preserve">The procedures are the same as step 2.1 – 2.2 in solution 1. </w:t>
      </w:r>
    </w:p>
    <w:p w:rsidR="007B5C22" w:rsidRDefault="007B5C22" w:rsidP="007B5C22">
      <w:pPr>
        <w:rPr>
          <w:lang w:eastAsia="zh-CN"/>
        </w:rPr>
      </w:pPr>
      <w:r>
        <w:rPr>
          <w:lang w:eastAsia="zh-CN"/>
        </w:rPr>
        <w:t>3.</w:t>
      </w:r>
      <w:r>
        <w:rPr>
          <w:lang w:eastAsia="zh-CN"/>
        </w:rPr>
        <w:tab/>
        <w:t xml:space="preserve">AUSF/SEAF sends </w:t>
      </w:r>
      <w:proofErr w:type="spellStart"/>
      <w:r>
        <w:rPr>
          <w:lang w:eastAsia="zh-CN"/>
        </w:rPr>
        <w:t>eNAS_ID</w:t>
      </w:r>
      <w:proofErr w:type="spellEnd"/>
      <w:r>
        <w:rPr>
          <w:lang w:eastAsia="zh-CN"/>
        </w:rPr>
        <w:t xml:space="preserve"> to RAN</w:t>
      </w:r>
    </w:p>
    <w:p w:rsidR="007B5C22" w:rsidRDefault="007B5C22" w:rsidP="007B5C22">
      <w:pPr>
        <w:ind w:left="285"/>
        <w:rPr>
          <w:lang w:eastAsia="zh-CN"/>
        </w:rPr>
      </w:pPr>
      <w:r>
        <w:rPr>
          <w:lang w:eastAsia="zh-CN"/>
        </w:rPr>
        <w:t>3.1</w:t>
      </w:r>
      <w:r>
        <w:rPr>
          <w:lang w:eastAsia="zh-CN"/>
        </w:rPr>
        <w:tab/>
        <w:t xml:space="preserve">AUSF/SEAF selects an </w:t>
      </w:r>
      <w:proofErr w:type="spellStart"/>
      <w:r>
        <w:rPr>
          <w:lang w:eastAsia="zh-CN"/>
        </w:rPr>
        <w:t>eNAS_ID</w:t>
      </w:r>
      <w:proofErr w:type="spellEnd"/>
      <w:r>
        <w:rPr>
          <w:lang w:eastAsia="zh-CN"/>
        </w:rPr>
        <w:t xml:space="preserve"> and sends it to RAN.</w:t>
      </w:r>
    </w:p>
    <w:p w:rsidR="007B5C22" w:rsidRDefault="007B5C22" w:rsidP="007B5C22">
      <w:pPr>
        <w:ind w:left="285"/>
        <w:rPr>
          <w:lang w:eastAsia="zh-CN"/>
        </w:rPr>
      </w:pPr>
      <w:r>
        <w:rPr>
          <w:lang w:eastAsia="zh-CN"/>
        </w:rPr>
        <w:t>3.2</w:t>
      </w:r>
      <w:r>
        <w:rPr>
          <w:lang w:eastAsia="zh-CN"/>
        </w:rPr>
        <w:tab/>
        <w:t xml:space="preserve">RAN stores </w:t>
      </w:r>
      <w:proofErr w:type="spellStart"/>
      <w:r>
        <w:rPr>
          <w:lang w:eastAsia="zh-CN"/>
        </w:rPr>
        <w:t>eNAS_ID</w:t>
      </w:r>
      <w:proofErr w:type="spellEnd"/>
      <w:r>
        <w:rPr>
          <w:lang w:eastAsia="zh-CN"/>
        </w:rPr>
        <w:t>.</w:t>
      </w:r>
    </w:p>
    <w:p w:rsidR="007B5C22" w:rsidRDefault="007B5C22" w:rsidP="007B5C22">
      <w:pPr>
        <w:rPr>
          <w:lang w:eastAsia="zh-CN"/>
        </w:rPr>
      </w:pPr>
      <w:r>
        <w:rPr>
          <w:lang w:eastAsia="zh-CN"/>
        </w:rPr>
        <w:t>4.</w:t>
      </w:r>
      <w:r>
        <w:rPr>
          <w:lang w:eastAsia="zh-CN"/>
        </w:rPr>
        <w:tab/>
        <w:t xml:space="preserve">UE </w:t>
      </w:r>
      <w:proofErr w:type="gramStart"/>
      <w:r>
        <w:rPr>
          <w:lang w:eastAsia="zh-CN"/>
        </w:rPr>
        <w:t>encrypt</w:t>
      </w:r>
      <w:proofErr w:type="gramEnd"/>
      <w:r>
        <w:rPr>
          <w:lang w:eastAsia="zh-CN"/>
        </w:rPr>
        <w:t xml:space="preserve"> NAS signalling with </w:t>
      </w:r>
      <w:proofErr w:type="spellStart"/>
      <w:r>
        <w:rPr>
          <w:lang w:eastAsia="zh-CN"/>
        </w:rPr>
        <w:t>eNAS_ID</w:t>
      </w:r>
      <w:proofErr w:type="spellEnd"/>
      <w:r>
        <w:rPr>
          <w:lang w:eastAsia="zh-CN"/>
        </w:rPr>
        <w:t>.</w:t>
      </w:r>
    </w:p>
    <w:p w:rsidR="007B5C22" w:rsidRDefault="007B5C22" w:rsidP="007B5C22">
      <w:pPr>
        <w:ind w:left="285"/>
        <w:rPr>
          <w:lang w:eastAsia="zh-CN"/>
        </w:rPr>
      </w:pPr>
      <w:r>
        <w:rPr>
          <w:lang w:eastAsia="zh-CN"/>
        </w:rPr>
        <w:t>4.1</w:t>
      </w:r>
      <w:r>
        <w:rPr>
          <w:lang w:eastAsia="zh-CN"/>
        </w:rPr>
        <w:tab/>
        <w:t xml:space="preserve">RAN broadcast the </w:t>
      </w:r>
      <w:proofErr w:type="spellStart"/>
      <w:r>
        <w:rPr>
          <w:lang w:eastAsia="zh-CN"/>
        </w:rPr>
        <w:t>eNAS_ID</w:t>
      </w:r>
      <w:proofErr w:type="spellEnd"/>
      <w:r>
        <w:rPr>
          <w:lang w:eastAsia="zh-CN"/>
        </w:rPr>
        <w:t xml:space="preserve"> over the air interface.</w:t>
      </w:r>
    </w:p>
    <w:p w:rsidR="007B5C22" w:rsidRDefault="007B5C22" w:rsidP="007B5C22">
      <w:pPr>
        <w:ind w:left="285"/>
        <w:rPr>
          <w:lang w:eastAsia="zh-CN"/>
        </w:rPr>
      </w:pPr>
      <w:r>
        <w:rPr>
          <w:lang w:eastAsia="zh-CN"/>
        </w:rPr>
        <w:t>4.2</w:t>
      </w:r>
      <w:r>
        <w:rPr>
          <w:lang w:eastAsia="zh-CN"/>
        </w:rPr>
        <w:tab/>
        <w:t xml:space="preserve">UE receives </w:t>
      </w:r>
      <w:proofErr w:type="gramStart"/>
      <w:r>
        <w:rPr>
          <w:lang w:eastAsia="zh-CN"/>
        </w:rPr>
        <w:t xml:space="preserve">the  </w:t>
      </w:r>
      <w:proofErr w:type="spellStart"/>
      <w:r w:rsidRPr="008A3811">
        <w:rPr>
          <w:lang w:eastAsia="zh-CN"/>
        </w:rPr>
        <w:t>eNAS</w:t>
      </w:r>
      <w:proofErr w:type="gramEnd"/>
      <w:r w:rsidRPr="008A3811">
        <w:rPr>
          <w:lang w:eastAsia="zh-CN"/>
        </w:rPr>
        <w:t>_ID</w:t>
      </w:r>
      <w:proofErr w:type="spellEnd"/>
      <w:r w:rsidRPr="008A3811">
        <w:rPr>
          <w:lang w:eastAsia="zh-CN"/>
        </w:rPr>
        <w:t xml:space="preserve"> and stores in it in its storage.</w:t>
      </w:r>
      <w:r>
        <w:rPr>
          <w:lang w:eastAsia="zh-CN"/>
        </w:rPr>
        <w:t xml:space="preserve"> </w:t>
      </w:r>
    </w:p>
    <w:p w:rsidR="007B5C22" w:rsidRDefault="007B5C22" w:rsidP="007B5C22">
      <w:pPr>
        <w:ind w:left="285"/>
        <w:rPr>
          <w:lang w:eastAsia="zh-CN"/>
        </w:rPr>
      </w:pPr>
      <w:r>
        <w:rPr>
          <w:lang w:eastAsia="zh-CN"/>
        </w:rPr>
        <w:t>4.3</w:t>
      </w:r>
      <w:r>
        <w:rPr>
          <w:lang w:eastAsia="zh-CN"/>
        </w:rPr>
        <w:tab/>
      </w:r>
      <w:r>
        <w:rPr>
          <w:rFonts w:hint="eastAsia"/>
          <w:lang w:eastAsia="zh-CN"/>
        </w:rPr>
        <w:t xml:space="preserve">When UE receive NAS </w:t>
      </w:r>
      <w:r>
        <w:rPr>
          <w:lang w:eastAsia="zh-CN"/>
        </w:rPr>
        <w:t>signalling</w:t>
      </w:r>
      <w:r>
        <w:rPr>
          <w:rFonts w:hint="eastAsia"/>
          <w:lang w:eastAsia="zh-CN"/>
        </w:rPr>
        <w:t xml:space="preserve"> </w:t>
      </w:r>
      <w:r>
        <w:rPr>
          <w:lang w:eastAsia="zh-CN"/>
        </w:rPr>
        <w:t>from upper layer, it find</w:t>
      </w:r>
      <w:r>
        <w:rPr>
          <w:rFonts w:hint="eastAsia"/>
          <w:lang w:eastAsia="zh-CN"/>
        </w:rPr>
        <w:t>s</w:t>
      </w:r>
      <w:r>
        <w:rPr>
          <w:lang w:eastAsia="zh-CN"/>
        </w:rPr>
        <w:t xml:space="preserve"> the Z_T and </w:t>
      </w:r>
      <w:proofErr w:type="spellStart"/>
      <w:r>
        <w:rPr>
          <w:lang w:eastAsia="zh-CN"/>
        </w:rPr>
        <w:t>eNAS_ID</w:t>
      </w:r>
      <w:proofErr w:type="spellEnd"/>
      <w:r>
        <w:rPr>
          <w:lang w:eastAsia="zh-CN"/>
        </w:rPr>
        <w:t xml:space="preserve"> first, and then encrypt the message with </w:t>
      </w:r>
      <w:proofErr w:type="spellStart"/>
      <w:r>
        <w:rPr>
          <w:lang w:eastAsia="zh-CN"/>
        </w:rPr>
        <w:t>eNAS_ID</w:t>
      </w:r>
      <w:proofErr w:type="spellEnd"/>
      <w:r>
        <w:rPr>
          <w:lang w:eastAsia="zh-CN"/>
        </w:rPr>
        <w:t xml:space="preserve"> and Z_T. </w:t>
      </w:r>
    </w:p>
    <w:p w:rsidR="007B5C22" w:rsidRDefault="007B5C22" w:rsidP="007B5C22">
      <w:pPr>
        <w:ind w:left="285"/>
        <w:rPr>
          <w:lang w:eastAsia="zh-CN"/>
        </w:rPr>
      </w:pPr>
      <w:r>
        <w:rPr>
          <w:lang w:eastAsia="zh-CN"/>
        </w:rPr>
        <w:t>4.4</w:t>
      </w:r>
      <w:r>
        <w:rPr>
          <w:lang w:eastAsia="zh-CN"/>
        </w:rPr>
        <w:tab/>
        <w:t xml:space="preserve">UE transmitted the encrypted message to the RAN. </w:t>
      </w:r>
    </w:p>
    <w:p w:rsidR="007B5C22" w:rsidRDefault="007B5C22" w:rsidP="007B5C22">
      <w:pPr>
        <w:ind w:left="285"/>
        <w:rPr>
          <w:lang w:eastAsia="zh-CN"/>
        </w:rPr>
      </w:pPr>
      <w:r>
        <w:rPr>
          <w:lang w:eastAsia="zh-CN"/>
        </w:rPr>
        <w:t>4.5</w:t>
      </w:r>
      <w:r>
        <w:rPr>
          <w:lang w:eastAsia="zh-CN"/>
        </w:rPr>
        <w:tab/>
        <w:t>RAN forwards the encrypted NAS signalling to the core network</w:t>
      </w:r>
    </w:p>
    <w:p w:rsidR="007B5C22" w:rsidRPr="003F08DB" w:rsidRDefault="007B5C22" w:rsidP="007B5C22">
      <w:pPr>
        <w:ind w:left="285"/>
        <w:rPr>
          <w:lang w:eastAsia="zh-CN"/>
        </w:rPr>
      </w:pPr>
      <w:r>
        <w:rPr>
          <w:lang w:eastAsia="zh-CN"/>
        </w:rPr>
        <w:t>4.6</w:t>
      </w:r>
      <w:r>
        <w:rPr>
          <w:lang w:eastAsia="zh-CN"/>
        </w:rPr>
        <w:tab/>
        <w:t xml:space="preserve">AUSF/SEAF </w:t>
      </w:r>
      <w:proofErr w:type="spellStart"/>
      <w:r>
        <w:rPr>
          <w:lang w:eastAsia="zh-CN"/>
        </w:rPr>
        <w:t>decrpts</w:t>
      </w:r>
      <w:proofErr w:type="spellEnd"/>
      <w:r>
        <w:rPr>
          <w:lang w:eastAsia="zh-CN"/>
        </w:rPr>
        <w:t xml:space="preserve"> the NAS signalling with Z_T and K</w:t>
      </w:r>
      <w:proofErr w:type="gramStart"/>
      <w:r>
        <w:rPr>
          <w:lang w:eastAsia="zh-CN"/>
        </w:rPr>
        <w:t>_(</w:t>
      </w:r>
      <w:proofErr w:type="gramEnd"/>
      <w:r>
        <w:rPr>
          <w:lang w:eastAsia="zh-CN"/>
        </w:rPr>
        <w:t xml:space="preserve"> </w:t>
      </w:r>
      <w:proofErr w:type="spellStart"/>
      <w:r>
        <w:rPr>
          <w:lang w:eastAsia="zh-CN"/>
        </w:rPr>
        <w:t>eNAS_ID</w:t>
      </w:r>
      <w:proofErr w:type="spellEnd"/>
      <w:r>
        <w:rPr>
          <w:lang w:eastAsia="zh-CN"/>
        </w:rPr>
        <w:t>, T).</w:t>
      </w:r>
    </w:p>
    <w:p w:rsidR="007B5C22" w:rsidRDefault="007B5C22" w:rsidP="007B5C22">
      <w:pPr>
        <w:pStyle w:val="TF"/>
        <w:rPr>
          <w:lang w:eastAsia="zh-CN"/>
        </w:rPr>
      </w:pPr>
      <w:r>
        <w:rPr>
          <w:noProof/>
          <w:lang w:val="en-US" w:eastAsia="zh-CN"/>
        </w:rPr>
        <w:drawing>
          <wp:inline distT="0" distB="0" distL="0" distR="0">
            <wp:extent cx="6103620" cy="2957195"/>
            <wp:effectExtent l="19050" t="0" r="0" b="0"/>
            <wp:docPr id="5"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cstate="print"/>
                    <a:srcRect/>
                    <a:stretch>
                      <a:fillRect/>
                    </a:stretch>
                  </pic:blipFill>
                  <pic:spPr bwMode="auto">
                    <a:xfrm>
                      <a:off x="0" y="0"/>
                      <a:ext cx="6103620" cy="2957195"/>
                    </a:xfrm>
                    <a:prstGeom prst="rect">
                      <a:avLst/>
                    </a:prstGeom>
                    <a:noFill/>
                    <a:ln w="9525">
                      <a:noFill/>
                      <a:miter lim="800000"/>
                      <a:headEnd/>
                      <a:tailEnd/>
                    </a:ln>
                  </pic:spPr>
                </pic:pic>
              </a:graphicData>
            </a:graphic>
          </wp:inline>
        </w:drawing>
      </w:r>
    </w:p>
    <w:p w:rsidR="007B5C22" w:rsidRPr="002104C5" w:rsidRDefault="007B5C22" w:rsidP="007B5C22">
      <w:pPr>
        <w:pStyle w:val="TH"/>
        <w:rPr>
          <w:lang w:eastAsia="zh-CN"/>
        </w:rPr>
      </w:pPr>
      <w:r w:rsidRPr="00180FA2">
        <w:t>Figure 5.7.4.</w:t>
      </w:r>
      <w:r>
        <w:t>11</w:t>
      </w:r>
      <w:r w:rsidRPr="00180FA2">
        <w:t>.2.</w:t>
      </w:r>
      <w:r>
        <w:t>2</w:t>
      </w:r>
      <w:r w:rsidRPr="00180FA2">
        <w:t xml:space="preserve">-1: </w:t>
      </w:r>
      <w:r w:rsidRPr="002104C5">
        <w:t>Protect</w:t>
      </w:r>
      <w:r w:rsidRPr="002104C5">
        <w:rPr>
          <w:lang w:eastAsia="zh-CN"/>
        </w:rPr>
        <w:t xml:space="preserve"> the Permanent or Long Term Identifiers with a termination point at Core Network</w:t>
      </w:r>
    </w:p>
    <w:p w:rsidR="007B5C22" w:rsidRDefault="007B5C22" w:rsidP="007B5C22">
      <w:pPr>
        <w:pStyle w:val="Heading5"/>
      </w:pPr>
      <w:bookmarkStart w:id="27" w:name="_Toc467573435"/>
      <w:bookmarkStart w:id="28" w:name="_Toc467858241"/>
      <w:r>
        <w:rPr>
          <w:rFonts w:hint="eastAsia"/>
        </w:rPr>
        <w:t>5.7.4.11.3</w:t>
      </w:r>
      <w:r>
        <w:tab/>
      </w:r>
      <w:r>
        <w:rPr>
          <w:rFonts w:hint="eastAsia"/>
        </w:rPr>
        <w:t>Evaluation</w:t>
      </w:r>
      <w:bookmarkEnd w:id="27"/>
      <w:bookmarkEnd w:id="28"/>
    </w:p>
    <w:p w:rsidR="007B5C22" w:rsidRPr="009742BC" w:rsidRDefault="007B5C22" w:rsidP="007B5C22">
      <w:pPr>
        <w:jc w:val="both"/>
      </w:pPr>
      <w:proofErr w:type="spellStart"/>
      <w:proofErr w:type="gramStart"/>
      <w:r>
        <w:t>Tba</w:t>
      </w:r>
      <w:proofErr w:type="spellEnd"/>
      <w:proofErr w:type="gramEnd"/>
      <w:r>
        <w:t xml:space="preserve">. </w:t>
      </w:r>
    </w:p>
    <w:p w:rsidR="007B5C22" w:rsidRPr="007B5C22" w:rsidRDefault="007B5C22" w:rsidP="007B5C22"/>
    <w:p w:rsidR="00210A24" w:rsidRPr="00AE1A8E" w:rsidRDefault="00BC4BD0" w:rsidP="00AE1A8E">
      <w:pPr>
        <w:ind w:firstLineChars="400" w:firstLine="1280"/>
        <w:rPr>
          <w:rFonts w:ascii="Arial" w:hAnsi="Arial"/>
          <w:color w:val="FF0000"/>
          <w:sz w:val="32"/>
        </w:rPr>
      </w:pPr>
      <w:bookmarkStart w:id="29" w:name="_GoBack"/>
      <w:bookmarkEnd w:id="29"/>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87C" w:rsidRDefault="0056587C">
      <w:r>
        <w:separator/>
      </w:r>
    </w:p>
  </w:endnote>
  <w:endnote w:type="continuationSeparator" w:id="0">
    <w:p w:rsidR="0056587C" w:rsidRDefault="005658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87C" w:rsidRDefault="0056587C">
      <w:r>
        <w:separator/>
      </w:r>
    </w:p>
  </w:footnote>
  <w:footnote w:type="continuationSeparator" w:id="0">
    <w:p w:rsidR="0056587C" w:rsidRDefault="005658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1650366"/>
    <w:multiLevelType w:val="hybridMultilevel"/>
    <w:tmpl w:val="3EF83C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1"/>
  </w:num>
  <w:num w:numId="5">
    <w:abstractNumId w:val="19"/>
  </w:num>
  <w:num w:numId="6">
    <w:abstractNumId w:val="10"/>
  </w:num>
  <w:num w:numId="7">
    <w:abstractNumId w:val="11"/>
  </w:num>
  <w:num w:numId="8">
    <w:abstractNumId w:val="38"/>
  </w:num>
  <w:num w:numId="9">
    <w:abstractNumId w:val="27"/>
  </w:num>
  <w:num w:numId="10">
    <w:abstractNumId w:val="35"/>
  </w:num>
  <w:num w:numId="11">
    <w:abstractNumId w:val="18"/>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15"/>
  </w:num>
  <w:num w:numId="22">
    <w:abstractNumId w:val="8"/>
  </w:num>
  <w:num w:numId="23">
    <w:abstractNumId w:val="13"/>
  </w:num>
  <w:num w:numId="24">
    <w:abstractNumId w:val="9"/>
  </w:num>
  <w:num w:numId="25">
    <w:abstractNumId w:val="33"/>
  </w:num>
  <w:num w:numId="26">
    <w:abstractNumId w:val="23"/>
  </w:num>
  <w:num w:numId="27">
    <w:abstractNumId w:val="28"/>
  </w:num>
  <w:num w:numId="28">
    <w:abstractNumId w:val="34"/>
  </w:num>
  <w:num w:numId="29">
    <w:abstractNumId w:val="36"/>
  </w:num>
  <w:num w:numId="30">
    <w:abstractNumId w:val="26"/>
  </w:num>
  <w:num w:numId="31">
    <w:abstractNumId w:val="30"/>
  </w:num>
  <w:num w:numId="32">
    <w:abstractNumId w:val="29"/>
  </w:num>
  <w:num w:numId="33">
    <w:abstractNumId w:val="20"/>
  </w:num>
  <w:num w:numId="34">
    <w:abstractNumId w:val="37"/>
  </w:num>
  <w:num w:numId="35">
    <w:abstractNumId w:val="22"/>
  </w:num>
  <w:num w:numId="36">
    <w:abstractNumId w:val="12"/>
  </w:num>
  <w:num w:numId="37">
    <w:abstractNumId w:val="31"/>
  </w:num>
  <w:num w:numId="38">
    <w:abstractNumId w:val="24"/>
  </w:num>
  <w:num w:numId="39">
    <w:abstractNumId w:val="14"/>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479AA"/>
    <w:rsid w:val="00050566"/>
    <w:rsid w:val="00052227"/>
    <w:rsid w:val="000546B7"/>
    <w:rsid w:val="00056680"/>
    <w:rsid w:val="000575D1"/>
    <w:rsid w:val="00063A07"/>
    <w:rsid w:val="00063A10"/>
    <w:rsid w:val="0006541B"/>
    <w:rsid w:val="00067F2B"/>
    <w:rsid w:val="00072C7E"/>
    <w:rsid w:val="00075388"/>
    <w:rsid w:val="00081EFA"/>
    <w:rsid w:val="000871DB"/>
    <w:rsid w:val="000926B4"/>
    <w:rsid w:val="00094EF6"/>
    <w:rsid w:val="0009610B"/>
    <w:rsid w:val="000A0773"/>
    <w:rsid w:val="000B271F"/>
    <w:rsid w:val="000B4A8C"/>
    <w:rsid w:val="000C111A"/>
    <w:rsid w:val="000C3CFD"/>
    <w:rsid w:val="000C5370"/>
    <w:rsid w:val="000C624D"/>
    <w:rsid w:val="000D0D99"/>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82ECC"/>
    <w:rsid w:val="00290F21"/>
    <w:rsid w:val="00294AB0"/>
    <w:rsid w:val="002A5707"/>
    <w:rsid w:val="002A58DB"/>
    <w:rsid w:val="002A5913"/>
    <w:rsid w:val="002A7753"/>
    <w:rsid w:val="002A783D"/>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237B"/>
    <w:rsid w:val="00303E60"/>
    <w:rsid w:val="0030596E"/>
    <w:rsid w:val="00311F91"/>
    <w:rsid w:val="003127FE"/>
    <w:rsid w:val="0032197D"/>
    <w:rsid w:val="003316DA"/>
    <w:rsid w:val="003332CA"/>
    <w:rsid w:val="00333C7C"/>
    <w:rsid w:val="003359A3"/>
    <w:rsid w:val="0033607C"/>
    <w:rsid w:val="00343078"/>
    <w:rsid w:val="00345CE4"/>
    <w:rsid w:val="003476FB"/>
    <w:rsid w:val="0035028B"/>
    <w:rsid w:val="00350594"/>
    <w:rsid w:val="00350DCA"/>
    <w:rsid w:val="00360862"/>
    <w:rsid w:val="00367FA7"/>
    <w:rsid w:val="003716A5"/>
    <w:rsid w:val="0037367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26C7"/>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7489"/>
    <w:rsid w:val="00471981"/>
    <w:rsid w:val="00472C31"/>
    <w:rsid w:val="004732B2"/>
    <w:rsid w:val="0047442B"/>
    <w:rsid w:val="004810E1"/>
    <w:rsid w:val="004818C6"/>
    <w:rsid w:val="004827F1"/>
    <w:rsid w:val="00490B5E"/>
    <w:rsid w:val="00491782"/>
    <w:rsid w:val="00491A49"/>
    <w:rsid w:val="0049298E"/>
    <w:rsid w:val="004952A0"/>
    <w:rsid w:val="004963C7"/>
    <w:rsid w:val="00497F2E"/>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6064F"/>
    <w:rsid w:val="00560999"/>
    <w:rsid w:val="00560BCF"/>
    <w:rsid w:val="00562C21"/>
    <w:rsid w:val="00564173"/>
    <w:rsid w:val="00564B6E"/>
    <w:rsid w:val="00565043"/>
    <w:rsid w:val="0056587C"/>
    <w:rsid w:val="00565D49"/>
    <w:rsid w:val="00567011"/>
    <w:rsid w:val="00570443"/>
    <w:rsid w:val="0057344A"/>
    <w:rsid w:val="0057395B"/>
    <w:rsid w:val="00573BB0"/>
    <w:rsid w:val="0057424E"/>
    <w:rsid w:val="0058220B"/>
    <w:rsid w:val="0059047C"/>
    <w:rsid w:val="005919B9"/>
    <w:rsid w:val="0059209C"/>
    <w:rsid w:val="00592597"/>
    <w:rsid w:val="00592745"/>
    <w:rsid w:val="00593F10"/>
    <w:rsid w:val="005A0299"/>
    <w:rsid w:val="005A2C06"/>
    <w:rsid w:val="005A3239"/>
    <w:rsid w:val="005A3BCB"/>
    <w:rsid w:val="005A6F1E"/>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D28D0"/>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77D4"/>
    <w:rsid w:val="006D09AC"/>
    <w:rsid w:val="006D0C95"/>
    <w:rsid w:val="006D54A7"/>
    <w:rsid w:val="006E0ABF"/>
    <w:rsid w:val="006E31B4"/>
    <w:rsid w:val="006E60A5"/>
    <w:rsid w:val="006F4F4E"/>
    <w:rsid w:val="007006AE"/>
    <w:rsid w:val="00700CCC"/>
    <w:rsid w:val="00701247"/>
    <w:rsid w:val="00706876"/>
    <w:rsid w:val="00711BFB"/>
    <w:rsid w:val="00715DC1"/>
    <w:rsid w:val="00715F58"/>
    <w:rsid w:val="0071615D"/>
    <w:rsid w:val="00724252"/>
    <w:rsid w:val="00727DDF"/>
    <w:rsid w:val="00733A1C"/>
    <w:rsid w:val="00735D94"/>
    <w:rsid w:val="0073697F"/>
    <w:rsid w:val="007377A0"/>
    <w:rsid w:val="007411E2"/>
    <w:rsid w:val="00741343"/>
    <w:rsid w:val="00746402"/>
    <w:rsid w:val="007531EF"/>
    <w:rsid w:val="00757ECF"/>
    <w:rsid w:val="00760C99"/>
    <w:rsid w:val="00761AF8"/>
    <w:rsid w:val="0076481E"/>
    <w:rsid w:val="007651CE"/>
    <w:rsid w:val="007751C2"/>
    <w:rsid w:val="00777D01"/>
    <w:rsid w:val="00777F6F"/>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5C22"/>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6089"/>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45224"/>
    <w:rsid w:val="00A50C16"/>
    <w:rsid w:val="00A54CDC"/>
    <w:rsid w:val="00A602E5"/>
    <w:rsid w:val="00A60B4B"/>
    <w:rsid w:val="00A6741C"/>
    <w:rsid w:val="00A7552B"/>
    <w:rsid w:val="00A776DB"/>
    <w:rsid w:val="00A7796B"/>
    <w:rsid w:val="00A80E76"/>
    <w:rsid w:val="00A84555"/>
    <w:rsid w:val="00A87A54"/>
    <w:rsid w:val="00A938F3"/>
    <w:rsid w:val="00AA7788"/>
    <w:rsid w:val="00AB120A"/>
    <w:rsid w:val="00AB4782"/>
    <w:rsid w:val="00AC13B3"/>
    <w:rsid w:val="00AD1234"/>
    <w:rsid w:val="00AD28A4"/>
    <w:rsid w:val="00AD4974"/>
    <w:rsid w:val="00AD6653"/>
    <w:rsid w:val="00AD7A55"/>
    <w:rsid w:val="00AD7FEA"/>
    <w:rsid w:val="00AE00F9"/>
    <w:rsid w:val="00AE1A8E"/>
    <w:rsid w:val="00AE284A"/>
    <w:rsid w:val="00AE5459"/>
    <w:rsid w:val="00AE7551"/>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386B"/>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2A01"/>
    <w:rsid w:val="00C15400"/>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76C93"/>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1E29"/>
    <w:rsid w:val="00CD59BB"/>
    <w:rsid w:val="00CE041B"/>
    <w:rsid w:val="00CE1D0C"/>
    <w:rsid w:val="00CE4176"/>
    <w:rsid w:val="00CF1E6D"/>
    <w:rsid w:val="00CF5775"/>
    <w:rsid w:val="00D016D1"/>
    <w:rsid w:val="00D06840"/>
    <w:rsid w:val="00D06EC5"/>
    <w:rsid w:val="00D06F3C"/>
    <w:rsid w:val="00D10603"/>
    <w:rsid w:val="00D1197F"/>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EAB"/>
    <w:rsid w:val="00DC34EB"/>
    <w:rsid w:val="00DC3FFC"/>
    <w:rsid w:val="00DC5021"/>
    <w:rsid w:val="00DC63BD"/>
    <w:rsid w:val="00DD255C"/>
    <w:rsid w:val="00DD272A"/>
    <w:rsid w:val="00DD3097"/>
    <w:rsid w:val="00DD65AE"/>
    <w:rsid w:val="00DD707C"/>
    <w:rsid w:val="00DD7111"/>
    <w:rsid w:val="00DE2005"/>
    <w:rsid w:val="00DE3F85"/>
    <w:rsid w:val="00DF0030"/>
    <w:rsid w:val="00DF4844"/>
    <w:rsid w:val="00DF6976"/>
    <w:rsid w:val="00E012C8"/>
    <w:rsid w:val="00E014E4"/>
    <w:rsid w:val="00E036D8"/>
    <w:rsid w:val="00E04895"/>
    <w:rsid w:val="00E04FA3"/>
    <w:rsid w:val="00E065AD"/>
    <w:rsid w:val="00E06AB6"/>
    <w:rsid w:val="00E10BB3"/>
    <w:rsid w:val="00E121CF"/>
    <w:rsid w:val="00E12F44"/>
    <w:rsid w:val="00E158E4"/>
    <w:rsid w:val="00E15A19"/>
    <w:rsid w:val="00E258FA"/>
    <w:rsid w:val="00E307B8"/>
    <w:rsid w:val="00E30B8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4E0A"/>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163"/>
    <w:rsid w:val="00EC0322"/>
    <w:rsid w:val="00EC0412"/>
    <w:rsid w:val="00EC26C9"/>
    <w:rsid w:val="00EC61A7"/>
    <w:rsid w:val="00EC7DF3"/>
    <w:rsid w:val="00ED045F"/>
    <w:rsid w:val="00ED0A73"/>
    <w:rsid w:val="00ED184D"/>
    <w:rsid w:val="00ED1B8F"/>
    <w:rsid w:val="00ED2399"/>
    <w:rsid w:val="00ED5F26"/>
    <w:rsid w:val="00ED6CB5"/>
    <w:rsid w:val="00EE1527"/>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363A9"/>
    <w:rsid w:val="00F41906"/>
    <w:rsid w:val="00F43E1F"/>
    <w:rsid w:val="00F4635B"/>
    <w:rsid w:val="00F51529"/>
    <w:rsid w:val="00F52466"/>
    <w:rsid w:val="00F52E33"/>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paragraph" w:customStyle="1" w:styleId="Reference">
    <w:name w:val="Reference"/>
    <w:basedOn w:val="Normal"/>
    <w:rsid w:val="00282ECC"/>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F900D-91D6-4564-B86C-C33B76CBC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6</cp:revision>
  <cp:lastPrinted>1899-12-31T16:00:00Z</cp:lastPrinted>
  <dcterms:created xsi:type="dcterms:W3CDTF">2017-02-05T15:35:00Z</dcterms:created>
  <dcterms:modified xsi:type="dcterms:W3CDTF">2017-02-06T08:01:00Z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(2)n36fLT5TpSV23eVM+inYn3H4Ru4QVeN5yGpXLmbe6R6NJnANVkLT3zWU2tOAxqgBKPqqW4Ds
+MmwInC7xTfBy3igrBXZpVpkBNMPU29DnhZ2tKWUMvjJEeS+BMfP7nRod1odyrXJ1ZsfwmXq
ih0m7KahSUo1lB6dP5wskgPngAbr9mAA6wrtp4/tNoH5WQjkG/sI8/nEJgDm2m+InE60kXH/
JNOiSF9gRorT/MWnJw</vt:lpwstr>
  </property>
  <property fmtid="{D5CDD505-2E9C-101B-9397-08002B2CF9AE}" pid="3" name="_2015_ms_pID_725343_00">
    <vt:lpwstr>_2015_ms_pID_725343</vt:lpwstr>
  </property>
  <property fmtid="{D5CDD505-2E9C-101B-9397-08002B2CF9AE}" pid="4" name="_2015_ms_pID_7253431">
    <vt:lpwstr>utpuFAJuAgJM58fDziqhYtd3y1yEd4jYoAHVF7iuAoc13EFEzqVB6P
B3uMYv9en3o33PslnLWTNvhm8JEoII9Bn9j7t6Q8qnx4WrfurcdbwTxzqpDMuA4weY9P/gM5
odh/V1DHx3AZ7leCfSZgADLapvNnZTRQKc3ePLcVx746rqoTkAg/iC0MEll0JpD8gt0B/vpt
mdhSv//pjqJvzEfS</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1486368005</vt:lpwstr>
  </property>
</Properties>
</file>